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735E87FE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54BEC">
        <w:rPr>
          <w:b/>
          <w:i/>
          <w:noProof/>
          <w:sz w:val="28"/>
        </w:rPr>
        <w:t>4967</w:t>
      </w:r>
    </w:p>
    <w:p w14:paraId="7CB45193" w14:textId="54AF4D36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9B0CA4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092A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43.020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82F06" w:rsidR="001E41F3" w:rsidRPr="00410371" w:rsidRDefault="00092A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54BEC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0DD12" w:rsidR="001E41F3" w:rsidRPr="00410371" w:rsidRDefault="00092A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1AC08" w:rsidR="001E41F3" w:rsidRPr="00410371" w:rsidRDefault="00092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7FA0">
              <w:rPr>
                <w:b/>
                <w:noProof/>
                <w:sz w:val="28"/>
              </w:rPr>
              <w:t>10.2.0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3685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GEA1 and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4F1F60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40B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49CBC" w:rsidR="001E41F3" w:rsidRDefault="00DE7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8A82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FDD76" w14:textId="4179CADF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relating to GEA1 and GEA2 were tackled in earlier meetings, e.g. in CR0059r1 to TS 43.020 (in S3-212362/SP-210488).</w:t>
            </w:r>
          </w:p>
          <w:p w14:paraId="23E8B78A" w14:textId="31D5F842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1DA1F" w14:textId="3D792E07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recent communication from GCF in S3-234488 and ongoing industry developments show that these CRs were insufficient. </w:t>
            </w:r>
          </w:p>
          <w:p w14:paraId="708AA7DE" w14:textId="6CE7A5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1C28D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GEA1 and GEA2 from 31</w:t>
            </w:r>
            <w:r w:rsidRPr="00BB6D1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December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8EF1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potential security hole that could allow a threat actor to decrypt encrypted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47689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9B0CA4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752F2" w14:textId="77777777" w:rsidR="00F075FB" w:rsidRDefault="00F075FB" w:rsidP="00F075FB">
      <w:pPr>
        <w:pStyle w:val="Heading2"/>
      </w:pPr>
      <w:bookmarkStart w:id="2" w:name="_Toc188237070"/>
      <w:r w:rsidRPr="00CB6A83">
        <w:lastRenderedPageBreak/>
        <w:t>D.4.9</w:t>
      </w:r>
      <w:r w:rsidRPr="00CB6A83">
        <w:tab/>
        <w:t>Support of GPRS-A5 Algorithms in MS</w:t>
      </w:r>
      <w:bookmarkEnd w:id="2"/>
    </w:p>
    <w:p w14:paraId="03B5E416" w14:textId="684A1395" w:rsidR="00F075FB" w:rsidRPr="00CB6A83" w:rsidRDefault="00F075FB" w:rsidP="00F075FB">
      <w:r w:rsidRPr="00CB6A83">
        <w:t xml:space="preserve">It is mandatory for </w:t>
      </w:r>
      <w:del w:id="3" w:author="Chris Pudney 25" w:date="2023-10-30T13:37:00Z">
        <w:r w:rsidRPr="00CB6A83" w:rsidDel="001236C3">
          <w:delText xml:space="preserve">GEA1, GEA2, </w:delText>
        </w:r>
      </w:del>
      <w:r w:rsidRPr="00CB6A83">
        <w:t xml:space="preserve">GEA3 and </w:t>
      </w:r>
      <w:proofErr w:type="spellStart"/>
      <w:r w:rsidRPr="00CB6A83">
        <w:t>non encrypted</w:t>
      </w:r>
      <w:proofErr w:type="spellEnd"/>
      <w:r w:rsidRPr="00CB6A83">
        <w:t xml:space="preserve"> mode (i.e. GEA0) to be implemented in mobile stations. </w:t>
      </w:r>
      <w:r w:rsidR="00D44D2C">
        <w:t>GEA4 may be implemented in the mobile stations.</w:t>
      </w:r>
      <w:r w:rsidR="00D44D2C" w:rsidRPr="00CB6A83">
        <w:t xml:space="preserve"> </w:t>
      </w:r>
      <w:ins w:id="4" w:author="Chris Pudney 25" w:date="2023-10-30T13:37:00Z">
        <w:r w:rsidR="002D2F79" w:rsidRPr="0081723C">
          <w:t>GEA</w:t>
        </w:r>
      </w:ins>
      <w:ins w:id="5" w:author="Chris Pudney 25" w:date="2023-10-30T13:38:00Z">
        <w:r w:rsidR="002D2F79">
          <w:t>1 and GEA 2</w:t>
        </w:r>
      </w:ins>
      <w:ins w:id="6" w:author="Chris Pudney 25" w:date="2023-10-30T13:37:00Z">
        <w:r w:rsidR="002D2F79" w:rsidRPr="0081723C">
          <w:t xml:space="preserve"> may be implemented in the </w:t>
        </w:r>
      </w:ins>
      <w:ins w:id="7" w:author="Chris Pudney 25" w:date="2023-10-30T13:38:00Z">
        <w:r w:rsidR="002D2F79">
          <w:t>MEs manufactured before 31</w:t>
        </w:r>
        <w:r w:rsidR="002D2F79" w:rsidRPr="002D2F79">
          <w:rPr>
            <w:vertAlign w:val="superscript"/>
          </w:rPr>
          <w:t>st</w:t>
        </w:r>
        <w:r w:rsidR="002D2F79">
          <w:t xml:space="preserve"> December </w:t>
        </w:r>
        <w:r w:rsidR="004B18EE">
          <w:t>2023 but shall not be im</w:t>
        </w:r>
      </w:ins>
      <w:ins w:id="8" w:author="Chris Pudney 25" w:date="2023-10-30T13:39:00Z">
        <w:r w:rsidR="004B18EE">
          <w:t xml:space="preserve">plemented </w:t>
        </w:r>
        <w:proofErr w:type="spellStart"/>
        <w:r w:rsidR="004B18EE">
          <w:t>im</w:t>
        </w:r>
        <w:proofErr w:type="spellEnd"/>
        <w:r w:rsidR="004B18EE">
          <w:t xml:space="preserve"> MEs manufactured after that date.</w:t>
        </w:r>
      </w:ins>
      <w:ins w:id="9" w:author="Chris Pudney 25" w:date="2023-10-30T13:37:00Z">
        <w:r w:rsidR="002D2F79" w:rsidRPr="00CB6A83">
          <w:t xml:space="preserve"> </w:t>
        </w:r>
      </w:ins>
      <w:r w:rsidRPr="00CB6A83"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A45"/>
    <w:rsid w:val="000A6394"/>
    <w:rsid w:val="000B7FED"/>
    <w:rsid w:val="000C038A"/>
    <w:rsid w:val="000C6598"/>
    <w:rsid w:val="000D44B3"/>
    <w:rsid w:val="000E014D"/>
    <w:rsid w:val="000E6ACD"/>
    <w:rsid w:val="001236C3"/>
    <w:rsid w:val="00145D43"/>
    <w:rsid w:val="00156BE0"/>
    <w:rsid w:val="00192C46"/>
    <w:rsid w:val="001A08B3"/>
    <w:rsid w:val="001A7B60"/>
    <w:rsid w:val="001B52F0"/>
    <w:rsid w:val="001B7A65"/>
    <w:rsid w:val="001E41F3"/>
    <w:rsid w:val="001F163A"/>
    <w:rsid w:val="0026004D"/>
    <w:rsid w:val="002640DD"/>
    <w:rsid w:val="00275D12"/>
    <w:rsid w:val="00282D2A"/>
    <w:rsid w:val="00284FEB"/>
    <w:rsid w:val="002860C4"/>
    <w:rsid w:val="002B5741"/>
    <w:rsid w:val="002D2F79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6764"/>
    <w:rsid w:val="00547111"/>
    <w:rsid w:val="00550765"/>
    <w:rsid w:val="00556F82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B0CA4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4D2C"/>
    <w:rsid w:val="00D50255"/>
    <w:rsid w:val="00D55BE4"/>
    <w:rsid w:val="00D66520"/>
    <w:rsid w:val="00D9340F"/>
    <w:rsid w:val="00DE34CF"/>
    <w:rsid w:val="00DE7FA0"/>
    <w:rsid w:val="00E13F3D"/>
    <w:rsid w:val="00E17DB0"/>
    <w:rsid w:val="00E34898"/>
    <w:rsid w:val="00E55C56"/>
    <w:rsid w:val="00EB09B7"/>
    <w:rsid w:val="00EE7D7C"/>
    <w:rsid w:val="00F075FB"/>
    <w:rsid w:val="00F25D98"/>
    <w:rsid w:val="00F300FB"/>
    <w:rsid w:val="00F54BEC"/>
    <w:rsid w:val="00FA0697"/>
    <w:rsid w:val="00FB6386"/>
    <w:rsid w:val="00F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2</cp:revision>
  <cp:lastPrinted>1900-01-01T00:00:00Z</cp:lastPrinted>
  <dcterms:created xsi:type="dcterms:W3CDTF">2023-10-30T15:01:00Z</dcterms:created>
  <dcterms:modified xsi:type="dcterms:W3CDTF">2023-10-30T15:01:00Z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